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25A3" w:rsidRDefault="00AA25A3" w:rsidP="00FF05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E94DA4">
        <w:rPr>
          <w:b/>
          <w:i/>
          <w:noProof/>
          <w:sz w:val="28"/>
        </w:rPr>
        <w:t>2</w:t>
      </w:r>
      <w:r w:rsidR="0096623A">
        <w:rPr>
          <w:b/>
          <w:i/>
          <w:noProof/>
          <w:sz w:val="28"/>
        </w:rPr>
        <w:t>2</w:t>
      </w:r>
      <w:r w:rsidR="009D1219">
        <w:rPr>
          <w:b/>
          <w:i/>
          <w:noProof/>
          <w:sz w:val="28"/>
        </w:rPr>
        <w:t>7</w:t>
      </w:r>
      <w:r w:rsidR="0096623A">
        <w:rPr>
          <w:b/>
          <w:i/>
          <w:noProof/>
          <w:sz w:val="28"/>
        </w:rPr>
        <w:t>9</w:t>
      </w:r>
      <w:bookmarkStart w:id="0" w:name="_GoBack"/>
      <w:bookmarkEnd w:id="0"/>
    </w:p>
    <w:p w:rsidR="00AA25A3" w:rsidRDefault="00AA25A3" w:rsidP="00AA25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A376DE">
        <w:rPr>
          <w:noProof/>
        </w:rPr>
        <w:t>2109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3E11" w:rsidP="003520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C1C28" w:rsidP="009203A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9203A9">
              <w:rPr>
                <w:b/>
                <w:noProof/>
                <w:sz w:val="28"/>
              </w:rPr>
              <w:t>51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E51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D545C" w:rsidP="00107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0CF4">
              <w:rPr>
                <w:b/>
                <w:noProof/>
                <w:sz w:val="28"/>
              </w:rPr>
              <w:t>15.</w:t>
            </w:r>
            <w:r w:rsidR="00107464">
              <w:rPr>
                <w:b/>
                <w:noProof/>
                <w:sz w:val="28"/>
              </w:rPr>
              <w:t>1</w:t>
            </w:r>
            <w:r w:rsidRPr="00ED0CF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700F" w:rsidP="007B02E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7B02EA">
              <w:t>o</w:t>
            </w:r>
            <w:r>
              <w:t>ffline</w:t>
            </w:r>
            <w:r w:rsidR="007B02EA">
              <w:t xml:space="preserve"> only</w:t>
            </w:r>
            <w:r>
              <w:t xml:space="preserve"> charging </w:t>
            </w:r>
            <w:r w:rsidR="007B02EA">
              <w:t xml:space="preserve">for CHF </w:t>
            </w:r>
            <w:r w:rsidR="004D4538">
              <w:t xml:space="preserve">selection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C32BD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533111907"/>
            <w:r w:rsidRPr="00110CF6">
              <w:rPr>
                <w:rFonts w:cs="Arial"/>
                <w:sz w:val="18"/>
                <w:szCs w:val="18"/>
                <w:lang w:val="en-US"/>
              </w:rPr>
              <w:t>OFSBI_CH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B97" w:rsidP="00CD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46030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460300">
              <w:rPr>
                <w:noProof/>
              </w:rPr>
              <w:t>0</w:t>
            </w:r>
            <w:r w:rsidR="00465849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D66B5">
              <w:rPr>
                <w:noProof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D5290" w:rsidP="006029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29A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29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578D6" w:rsidRDefault="00841560" w:rsidP="009F56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Since offline </w:t>
            </w:r>
            <w:r w:rsidR="00A5672A">
              <w:rPr>
                <w:noProof/>
                <w:lang w:eastAsia="zh-CN"/>
              </w:rPr>
              <w:t xml:space="preserve">only </w:t>
            </w:r>
            <w:r>
              <w:rPr>
                <w:noProof/>
                <w:lang w:eastAsia="zh-CN"/>
              </w:rPr>
              <w:t>charging is separated from converged charging service, t</w:t>
            </w:r>
            <w:r w:rsidR="00183130">
              <w:rPr>
                <w:noProof/>
                <w:lang w:eastAsia="zh-CN"/>
              </w:rPr>
              <w:t xml:space="preserve">he selection for offline charging service is </w:t>
            </w:r>
            <w:r w:rsidR="002A1A03">
              <w:rPr>
                <w:noProof/>
                <w:lang w:eastAsia="zh-CN"/>
              </w:rPr>
              <w:t>proposed</w:t>
            </w:r>
            <w:r w:rsidR="00183130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C4DB7" w:rsidP="007D4E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contr</w:t>
            </w:r>
            <w:r>
              <w:rPr>
                <w:noProof/>
                <w:lang w:eastAsia="zh-CN"/>
              </w:rPr>
              <w:t xml:space="preserve">ibution is to add text </w:t>
            </w:r>
            <w:r w:rsidR="002A34AB">
              <w:rPr>
                <w:noProof/>
                <w:lang w:eastAsia="zh-CN"/>
              </w:rPr>
              <w:t xml:space="preserve">for </w:t>
            </w:r>
            <w:r w:rsidR="007D4E88">
              <w:rPr>
                <w:noProof/>
                <w:lang w:eastAsia="zh-CN"/>
              </w:rPr>
              <w:t>the purpose of CHF selection</w:t>
            </w:r>
            <w:r w:rsidR="00920378">
              <w:rPr>
                <w:noProof/>
                <w:lang w:eastAsia="zh-CN"/>
              </w:rPr>
              <w:t xml:space="preserve"> when do offline only charging</w:t>
            </w:r>
            <w:r w:rsidR="002A34AB">
              <w:rPr>
                <w:noProof/>
                <w:lang w:eastAsia="zh-CN"/>
              </w:rPr>
              <w:t>.</w:t>
            </w:r>
          </w:p>
          <w:p w:rsidR="007D4E88" w:rsidRDefault="007D4E88" w:rsidP="00BB11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775A30">
              <w:rPr>
                <w:noProof/>
                <w:lang w:eastAsia="zh-CN"/>
              </w:rPr>
              <w:t>concept</w:t>
            </w:r>
            <w:r>
              <w:rPr>
                <w:noProof/>
                <w:lang w:eastAsia="zh-CN"/>
              </w:rPr>
              <w:t xml:space="preserve"> </w:t>
            </w:r>
            <w:r w:rsidR="00133CF2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 w:rsidR="00775A30">
              <w:rPr>
                <w:noProof/>
                <w:lang w:eastAsia="zh-CN"/>
              </w:rPr>
              <w:t>that</w:t>
            </w:r>
            <w:r>
              <w:rPr>
                <w:noProof/>
                <w:lang w:eastAsia="zh-CN"/>
              </w:rPr>
              <w:t xml:space="preserve"> SMF 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CTF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</w:t>
            </w:r>
            <w:r w:rsidR="00BB11E6">
              <w:rPr>
                <w:noProof/>
                <w:lang w:eastAsia="zh-CN"/>
              </w:rPr>
              <w:t>retri</w:t>
            </w:r>
            <w:r w:rsidR="00FA1C56">
              <w:rPr>
                <w:noProof/>
                <w:lang w:eastAsia="zh-CN"/>
              </w:rPr>
              <w:t>e</w:t>
            </w:r>
            <w:r w:rsidR="00BB11E6">
              <w:rPr>
                <w:noProof/>
                <w:lang w:eastAsia="zh-CN"/>
              </w:rPr>
              <w:t>ve</w:t>
            </w:r>
            <w:r>
              <w:rPr>
                <w:noProof/>
                <w:lang w:eastAsia="zh-CN"/>
              </w:rPr>
              <w:t xml:space="preserve"> charging method(s) and charging service</w:t>
            </w:r>
            <w:r w:rsidR="000C46E3">
              <w:rPr>
                <w:noProof/>
                <w:lang w:eastAsia="zh-CN"/>
              </w:rPr>
              <w:t xml:space="preserve"> in CHF selection part in this document.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0DF3" w:rsidP="00000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O</w:t>
            </w:r>
            <w:r w:rsidR="00FC4DB7">
              <w:rPr>
                <w:rFonts w:hint="eastAsia"/>
                <w:noProof/>
                <w:lang w:eastAsia="zh-CN"/>
              </w:rPr>
              <w:t xml:space="preserve">ffline charging </w:t>
            </w:r>
            <w:r>
              <w:rPr>
                <w:noProof/>
                <w:lang w:eastAsia="zh-CN"/>
              </w:rPr>
              <w:t xml:space="preserve">service selection </w:t>
            </w:r>
            <w:r w:rsidR="005A5AB3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not</w:t>
            </w:r>
            <w:r w:rsidR="005A5AB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supported</w:t>
            </w:r>
            <w:r w:rsidR="005A5AB3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2D9C" w:rsidP="001E7A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3D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4A3D74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17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17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:rsidTr="002D52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14A7B" w:rsidRPr="007215AA" w:rsidRDefault="00814A7B" w:rsidP="00E93F3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</w:t>
            </w:r>
            <w:r w:rsidR="00E93F3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2</w:t>
            </w:r>
            <w:r w:rsidR="00A8326F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55</w:t>
            </w:r>
          </w:p>
        </w:tc>
      </w:tr>
    </w:tbl>
    <w:p w:rsidR="00C14FEF" w:rsidRDefault="00C14FEF" w:rsidP="0027772A">
      <w:pPr>
        <w:rPr>
          <w:noProof/>
          <w:lang w:eastAsia="zh-CN"/>
        </w:rPr>
      </w:pPr>
    </w:p>
    <w:p w:rsidR="00DC2D9C" w:rsidRDefault="00DC2D9C" w:rsidP="00DC2D9C">
      <w:pPr>
        <w:pStyle w:val="1"/>
        <w:rPr>
          <w:lang w:bidi="ar-IQ"/>
        </w:rPr>
      </w:pPr>
      <w:bookmarkStart w:id="4" w:name="_Toc523498254"/>
      <w:r>
        <w:rPr>
          <w:lang w:bidi="ar-IQ"/>
        </w:rPr>
        <w:t>A.1</w:t>
      </w:r>
      <w:r>
        <w:rPr>
          <w:lang w:bidi="ar-IQ"/>
        </w:rPr>
        <w:tab/>
        <w:t>General</w:t>
      </w:r>
      <w:bookmarkEnd w:id="4"/>
    </w:p>
    <w:p w:rsidR="00DC2D9C" w:rsidRDefault="00DC2D9C" w:rsidP="00DC2D9C">
      <w:pPr>
        <w:rPr>
          <w:lang w:bidi="ar-IQ"/>
        </w:rPr>
      </w:pPr>
      <w:r>
        <w:rPr>
          <w:lang w:bidi="ar-IQ"/>
        </w:rPr>
        <w:t>A subscriber may have Charging Characteristics assigned to his subscription and/or his subscribed DNNs. Default Charging Characteristics may also be pre-provisioned on the SMF.</w:t>
      </w:r>
      <w:r w:rsidRPr="00A3748E">
        <w:rPr>
          <w:lang w:bidi="ar-IQ"/>
        </w:rPr>
        <w:t xml:space="preserve"> </w:t>
      </w:r>
    </w:p>
    <w:p w:rsidR="00DC2D9C" w:rsidRDefault="00DC2D9C" w:rsidP="00DC2D9C">
      <w:pPr>
        <w:rPr>
          <w:lang w:bidi="ar-IQ"/>
        </w:rPr>
      </w:pPr>
      <w:r>
        <w:rPr>
          <w:lang w:bidi="ar-IQ"/>
        </w:rPr>
        <w:t xml:space="preserve">During UE PDU session establishment, when the </w:t>
      </w:r>
      <w:r w:rsidRPr="001350AA">
        <w:rPr>
          <w:lang w:bidi="ar-IQ"/>
        </w:rPr>
        <w:t>SMF retriev</w:t>
      </w:r>
      <w:r>
        <w:rPr>
          <w:lang w:bidi="ar-IQ"/>
        </w:rPr>
        <w:t xml:space="preserve">es </w:t>
      </w:r>
      <w:r w:rsidRPr="001350AA">
        <w:rPr>
          <w:lang w:bidi="ar-IQ"/>
        </w:rPr>
        <w:t>subscription data from the UDM</w:t>
      </w:r>
      <w:r>
        <w:rPr>
          <w:lang w:bidi="ar-IQ"/>
        </w:rPr>
        <w:t xml:space="preserve">, if a subscribed Charging Characteristics for the requested DNN is identified, it may override the SMF pre-provisioned Charging Characteristics. </w:t>
      </w:r>
    </w:p>
    <w:p w:rsidR="00DC2D9C" w:rsidRDefault="00DC2D9C" w:rsidP="00DC2D9C">
      <w:pPr>
        <w:rPr>
          <w:lang w:bidi="ar-IQ"/>
        </w:rPr>
      </w:pPr>
      <w:r>
        <w:rPr>
          <w:lang w:bidi="ar-IQ"/>
        </w:rPr>
        <w:t xml:space="preserve">The Charging Characteristics parameter consists of a string of 16 bits designated as Behaviours (B), freely defined by Operators, as shown in TS 32.298 [51]. Each bit corresponds to a specific charging behaviour which is configured on a per operator basis, and pointed when bit is set to "1" value. </w:t>
      </w:r>
    </w:p>
    <w:p w:rsidR="00DC2D9C" w:rsidDel="001620C8" w:rsidRDefault="00DC2D9C" w:rsidP="00DC2D9C">
      <w:pPr>
        <w:rPr>
          <w:del w:id="5" w:author="Huawei R00" w:date="2019-02-28T09:23:00Z"/>
          <w:lang w:bidi="ar-IQ"/>
        </w:rPr>
      </w:pPr>
      <w:r w:rsidRPr="00033D60">
        <w:rPr>
          <w:lang w:bidi="ar-IQ"/>
        </w:rPr>
        <w:t>A charging behaviour is defined as an association to a specific usage designed</w:t>
      </w:r>
      <w:del w:id="6" w:author="Huawei R00" w:date="2019-02-28T09:23:00Z">
        <w:r w:rsidRPr="00033D60" w:rsidDel="001620C8">
          <w:rPr>
            <w:lang w:bidi="ar-IQ"/>
          </w:rPr>
          <w:delText xml:space="preserve"> according to following guidance</w:delText>
        </w:r>
      </w:del>
      <w:del w:id="7" w:author="Huawei R00" w:date="2019-02-28T09:20:00Z">
        <w:r w:rsidRPr="00033D60" w:rsidDel="001620C8">
          <w:rPr>
            <w:lang w:bidi="ar-IQ"/>
          </w:rPr>
          <w:delText>:</w:delText>
        </w:r>
        <w:r w:rsidDel="001620C8">
          <w:rPr>
            <w:lang w:bidi="ar-IQ"/>
          </w:rPr>
          <w:delText xml:space="preserve"> </w:delText>
        </w:r>
      </w:del>
      <w:ins w:id="8" w:author="Huawei R00" w:date="2019-02-28T09:20:00Z">
        <w:r w:rsidR="001620C8">
          <w:rPr>
            <w:lang w:bidi="ar-IQ"/>
          </w:rPr>
          <w:t xml:space="preserve">. </w:t>
        </w:r>
      </w:ins>
    </w:p>
    <w:p w:rsidR="00DC2D9C" w:rsidRDefault="00DC2D9C" w:rsidP="00DC2D9C">
      <w:pPr>
        <w:rPr>
          <w:lang w:bidi="ar-IQ"/>
        </w:rPr>
      </w:pPr>
      <w:r>
        <w:rPr>
          <w:lang w:bidi="ar-IQ"/>
        </w:rPr>
        <w:t xml:space="preserve">One usage may consist of a set of </w:t>
      </w:r>
      <w:r>
        <w:rPr>
          <w:rFonts w:eastAsia="MS Mincho"/>
          <w:color w:val="000000"/>
          <w:lang w:eastAsia="ja-JP"/>
        </w:rPr>
        <w:t>trigger profiles associated to the PDU session in converged charging as described in the Table A.1 example:</w:t>
      </w:r>
    </w:p>
    <w:p w:rsidR="00DC2D9C" w:rsidRDefault="00DC2D9C" w:rsidP="00DC0961">
      <w:pPr>
        <w:pStyle w:val="TH"/>
      </w:pPr>
      <w:r>
        <w:rPr>
          <w:lang w:bidi="ar-IQ"/>
        </w:rPr>
        <w:t xml:space="preserve">Table </w:t>
      </w:r>
      <w:r w:rsidRPr="00CB6A3D">
        <w:rPr>
          <w:lang w:val="en-US" w:bidi="ar-IQ"/>
        </w:rPr>
        <w:t>A</w:t>
      </w:r>
      <w:r>
        <w:rPr>
          <w:lang w:bidi="ar-IQ"/>
        </w:rPr>
        <w:t>.1: Example of Charging Characteristics behaviours for SMF</w:t>
      </w:r>
    </w:p>
    <w:tbl>
      <w:tblPr>
        <w:tblW w:w="8202" w:type="dxa"/>
        <w:jc w:val="center"/>
        <w:tblLook w:val="0000" w:firstRow="0" w:lastRow="0" w:firstColumn="0" w:lastColumn="0" w:noHBand="0" w:noVBand="0"/>
      </w:tblPr>
      <w:tblGrid>
        <w:gridCol w:w="1097"/>
        <w:gridCol w:w="892"/>
        <w:gridCol w:w="143"/>
        <w:gridCol w:w="892"/>
        <w:gridCol w:w="143"/>
        <w:gridCol w:w="892"/>
        <w:gridCol w:w="697"/>
        <w:gridCol w:w="812"/>
        <w:gridCol w:w="812"/>
        <w:gridCol w:w="812"/>
        <w:gridCol w:w="634"/>
        <w:gridCol w:w="376"/>
      </w:tblGrid>
      <w:tr w:rsidR="00DC0961" w:rsidRPr="00DB5234" w:rsidTr="0041612C">
        <w:trPr>
          <w:trHeight w:val="260"/>
          <w:jc w:val="center"/>
        </w:trPr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/>
          </w:tcPr>
          <w:p w:rsidR="00DC0961" w:rsidRPr="00DB5234" w:rsidRDefault="00DC0961" w:rsidP="00FF0527">
            <w:pPr>
              <w:spacing w:after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:rsidR="00DC0961" w:rsidRPr="00DB5234" w:rsidRDefault="00DC0961" w:rsidP="00FF0527"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:rsidR="00DC0961" w:rsidRPr="00DB5234" w:rsidRDefault="00DC0961" w:rsidP="00FF0527"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035" w:type="dxa"/>
            <w:gridSpan w:val="7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C0961" w:rsidRPr="00DB5234" w:rsidRDefault="00DC0961" w:rsidP="00FF0527"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B523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Converged charging</w:t>
            </w:r>
          </w:p>
        </w:tc>
      </w:tr>
      <w:tr w:rsidR="00973C9D" w:rsidRPr="00DB5234" w:rsidTr="0041612C">
        <w:trPr>
          <w:trHeight w:val="823"/>
          <w:jc w:val="center"/>
        </w:trPr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:rsidR="00973C9D" w:rsidRPr="00DB5234" w:rsidRDefault="00973C9D" w:rsidP="00973C9D">
            <w:pPr>
              <w:pStyle w:val="TAH"/>
              <w:rPr>
                <w:sz w:val="16"/>
                <w:szCs w:val="16"/>
              </w:rPr>
            </w:pPr>
            <w:r w:rsidRPr="00DB5234">
              <w:rPr>
                <w:lang w:eastAsia="zh-CN"/>
              </w:rPr>
              <w:t>Behaviour index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:rsidR="00973C9D" w:rsidRPr="00DB5234" w:rsidRDefault="00973C9D" w:rsidP="00973C9D">
            <w:pPr>
              <w:pStyle w:val="TAH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Default charging method</w:t>
            </w:r>
          </w:p>
          <w:p w:rsidR="00973C9D" w:rsidRPr="00DB5234" w:rsidRDefault="00973C9D" w:rsidP="00973C9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:rsidR="00973C9D" w:rsidRPr="00DB5234" w:rsidRDefault="00973C9D" w:rsidP="00973C9D">
            <w:pPr>
              <w:pStyle w:val="TAH"/>
              <w:rPr>
                <w:sz w:val="16"/>
                <w:szCs w:val="16"/>
                <w:lang w:eastAsia="zh-CN"/>
              </w:rPr>
            </w:pPr>
            <w:ins w:id="9" w:author="Huawei R00" w:date="2019-02-15T16:33:00Z">
              <w:r>
                <w:rPr>
                  <w:rFonts w:hint="eastAsia"/>
                  <w:sz w:val="16"/>
                  <w:szCs w:val="16"/>
                  <w:lang w:eastAsia="zh-CN"/>
                </w:rPr>
                <w:t>Charging service</w:t>
              </w:r>
            </w:ins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973C9D" w:rsidRPr="00DB5234" w:rsidRDefault="00973C9D" w:rsidP="00973C9D">
            <w:pPr>
              <w:pStyle w:val="TAH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Primary and Secondary CHF</w:t>
            </w:r>
          </w:p>
          <w:p w:rsidR="00973C9D" w:rsidRPr="00DB5234" w:rsidRDefault="00973C9D" w:rsidP="00973C9D">
            <w:pPr>
              <w:pStyle w:val="TAH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addresses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973C9D" w:rsidRPr="00DB5234" w:rsidRDefault="00973C9D" w:rsidP="00973C9D">
            <w:pPr>
              <w:pStyle w:val="TAH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Active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973C9D" w:rsidRPr="00DB5234" w:rsidRDefault="00973C9D" w:rsidP="00973C9D">
            <w:pPr>
              <w:pStyle w:val="TAH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Time</w:t>
            </w:r>
          </w:p>
          <w:p w:rsidR="00973C9D" w:rsidRPr="00DB5234" w:rsidRDefault="00973C9D" w:rsidP="00973C9D">
            <w:pPr>
              <w:pStyle w:val="TAH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Limit</w:t>
            </w:r>
          </w:p>
          <w:p w:rsidR="00973C9D" w:rsidRPr="00DB5234" w:rsidRDefault="00973C9D" w:rsidP="00973C9D">
            <w:pPr>
              <w:pStyle w:val="TAH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Per PDU session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973C9D" w:rsidRPr="00DB5234" w:rsidRDefault="00973C9D" w:rsidP="00973C9D">
            <w:pPr>
              <w:pStyle w:val="TAH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Vol</w:t>
            </w:r>
          </w:p>
          <w:p w:rsidR="00973C9D" w:rsidRPr="00DB5234" w:rsidRDefault="00973C9D" w:rsidP="00973C9D">
            <w:pPr>
              <w:pStyle w:val="TAH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Limit</w:t>
            </w:r>
          </w:p>
          <w:p w:rsidR="00973C9D" w:rsidRPr="00DB5234" w:rsidRDefault="00973C9D" w:rsidP="00973C9D">
            <w:pPr>
              <w:pStyle w:val="TAH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Per PDU session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973C9D" w:rsidRPr="00DB5234" w:rsidRDefault="00973C9D" w:rsidP="00973C9D">
            <w:pPr>
              <w:pStyle w:val="TAH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Change</w:t>
            </w:r>
          </w:p>
          <w:p w:rsidR="00973C9D" w:rsidRPr="00DB5234" w:rsidRDefault="00973C9D" w:rsidP="00973C9D">
            <w:pPr>
              <w:pStyle w:val="TAH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Cond.</w:t>
            </w:r>
          </w:p>
          <w:p w:rsidR="00973C9D" w:rsidRPr="00DB5234" w:rsidRDefault="00973C9D" w:rsidP="00973C9D">
            <w:pPr>
              <w:pStyle w:val="TAH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Per PDU session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973C9D" w:rsidRPr="00DB5234" w:rsidRDefault="00973C9D" w:rsidP="00973C9D">
            <w:pPr>
              <w:pStyle w:val="TAH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Tariff times</w:t>
            </w:r>
          </w:p>
          <w:p w:rsidR="00973C9D" w:rsidRPr="00DB5234" w:rsidRDefault="00973C9D" w:rsidP="00973C9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973C9D" w:rsidRPr="00DB5234" w:rsidRDefault="00973C9D" w:rsidP="00973C9D">
            <w:pPr>
              <w:pStyle w:val="TAH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…</w:t>
            </w:r>
          </w:p>
        </w:tc>
      </w:tr>
      <w:tr w:rsidR="00973C9D" w:rsidRPr="00DB5234" w:rsidTr="0041612C">
        <w:trPr>
          <w:trHeight w:val="256"/>
          <w:jc w:val="center"/>
        </w:trPr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0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Online</w:t>
            </w: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C9D" w:rsidRPr="00DB5234" w:rsidRDefault="00973C9D" w:rsidP="00033D60">
            <w:pPr>
              <w:pStyle w:val="TAC"/>
              <w:rPr>
                <w:sz w:val="16"/>
                <w:szCs w:val="16"/>
                <w:lang w:eastAsia="zh-CN"/>
              </w:rPr>
            </w:pPr>
            <w:ins w:id="10" w:author="Huawei R00" w:date="2019-02-15T16:33:00Z">
              <w:r>
                <w:rPr>
                  <w:rFonts w:hint="eastAsia"/>
                  <w:sz w:val="16"/>
                  <w:szCs w:val="16"/>
                  <w:lang w:eastAsia="zh-CN"/>
                </w:rPr>
                <w:t>Converged</w:t>
              </w:r>
            </w:ins>
            <w:ins w:id="11" w:author="Huawei R01" w:date="2019-02-27T17:10:00Z">
              <w:r w:rsidR="00EE519E">
                <w:rPr>
                  <w:sz w:val="16"/>
                  <w:szCs w:val="16"/>
                  <w:lang w:eastAsia="zh-CN"/>
                </w:rPr>
                <w:t xml:space="preserve"> </w:t>
              </w:r>
            </w:ins>
            <w:ins w:id="12" w:author="Huawei R00" w:date="2019-02-28T08:27:00Z">
              <w:r w:rsidR="00033D60">
                <w:rPr>
                  <w:sz w:val="16"/>
                  <w:szCs w:val="16"/>
                  <w:lang w:eastAsia="zh-CN"/>
                </w:rPr>
                <w:t>charging</w:t>
              </w:r>
            </w:ins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  <w:lang w:eastAsia="zh-CN"/>
              </w:rPr>
            </w:pPr>
            <w:r w:rsidRPr="00DB5234">
              <w:rPr>
                <w:sz w:val="16"/>
                <w:szCs w:val="16"/>
                <w:lang w:eastAsia="zh-CN"/>
              </w:rPr>
              <w:t>URI 1</w:t>
            </w:r>
          </w:p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  <w:lang w:eastAsia="zh-CN"/>
              </w:rPr>
              <w:t>URI 2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Yes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10 min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1Mb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2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 xml:space="preserve">0-7, </w:t>
            </w:r>
          </w:p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7-12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...</w:t>
            </w:r>
          </w:p>
        </w:tc>
      </w:tr>
      <w:tr w:rsidR="00973C9D" w:rsidRPr="00DB5234" w:rsidTr="0041612C">
        <w:trPr>
          <w:trHeight w:val="256"/>
          <w:jc w:val="center"/>
        </w:trPr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1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Offline</w:t>
            </w:r>
          </w:p>
        </w:tc>
        <w:tc>
          <w:tcPr>
            <w:tcW w:w="10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3C9D" w:rsidRPr="00DB5234" w:rsidRDefault="00973C9D" w:rsidP="00033D60">
            <w:pPr>
              <w:pStyle w:val="TAC"/>
              <w:rPr>
                <w:ins w:id="13" w:author="Huawei R01" w:date="2019-02-14T15:06:00Z"/>
                <w:sz w:val="16"/>
                <w:szCs w:val="16"/>
                <w:lang w:eastAsia="zh-CN"/>
              </w:rPr>
            </w:pPr>
            <w:ins w:id="14" w:author="Huawei R00" w:date="2019-02-15T16:33:00Z">
              <w:r>
                <w:rPr>
                  <w:rFonts w:hint="eastAsia"/>
                  <w:sz w:val="16"/>
                  <w:szCs w:val="16"/>
                  <w:lang w:eastAsia="zh-CN"/>
                </w:rPr>
                <w:t>Converged</w:t>
              </w:r>
            </w:ins>
            <w:ins w:id="15" w:author="Huawei R01" w:date="2019-02-27T17:10:00Z">
              <w:r w:rsidR="00EE519E">
                <w:rPr>
                  <w:sz w:val="16"/>
                  <w:szCs w:val="16"/>
                  <w:lang w:eastAsia="zh-CN"/>
                </w:rPr>
                <w:t xml:space="preserve"> </w:t>
              </w:r>
            </w:ins>
            <w:ins w:id="16" w:author="Huawei R00" w:date="2019-02-28T08:28:00Z">
              <w:r w:rsidR="00033D60">
                <w:rPr>
                  <w:sz w:val="16"/>
                  <w:szCs w:val="16"/>
                  <w:lang w:eastAsia="zh-CN"/>
                </w:rPr>
                <w:t>charging</w:t>
              </w:r>
            </w:ins>
          </w:p>
        </w:tc>
        <w:tc>
          <w:tcPr>
            <w:tcW w:w="103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  <w:lang w:eastAsia="zh-CN"/>
              </w:rPr>
            </w:pPr>
            <w:r w:rsidRPr="00DB5234">
              <w:rPr>
                <w:sz w:val="16"/>
                <w:szCs w:val="16"/>
                <w:lang w:eastAsia="zh-CN"/>
              </w:rPr>
              <w:t>URI 1</w:t>
            </w:r>
          </w:p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  <w:lang w:eastAsia="zh-CN"/>
              </w:rPr>
              <w:t>URI 2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Yes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15</w:t>
            </w:r>
          </w:p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min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5Mb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3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0-24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…</w:t>
            </w:r>
          </w:p>
        </w:tc>
      </w:tr>
      <w:tr w:rsidR="00973C9D" w:rsidRPr="00DB5234" w:rsidTr="0041612C">
        <w:trPr>
          <w:trHeight w:val="256"/>
          <w:jc w:val="center"/>
        </w:trPr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2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Online</w:t>
            </w:r>
          </w:p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C9D" w:rsidRPr="00DB5234" w:rsidRDefault="00973C9D" w:rsidP="00033D60">
            <w:pPr>
              <w:pStyle w:val="TAC"/>
              <w:rPr>
                <w:ins w:id="17" w:author="Huawei R01" w:date="2019-02-14T15:06:00Z"/>
                <w:sz w:val="16"/>
                <w:szCs w:val="16"/>
                <w:lang w:eastAsia="zh-CN"/>
              </w:rPr>
            </w:pPr>
            <w:ins w:id="18" w:author="Huawei R00" w:date="2019-02-15T16:33:00Z">
              <w:r>
                <w:rPr>
                  <w:rFonts w:hint="eastAsia"/>
                  <w:sz w:val="16"/>
                  <w:szCs w:val="16"/>
                  <w:lang w:eastAsia="zh-CN"/>
                </w:rPr>
                <w:t>Converged</w:t>
              </w:r>
            </w:ins>
            <w:ins w:id="19" w:author="Huawei R01" w:date="2019-02-27T17:10:00Z">
              <w:r w:rsidR="00EE519E">
                <w:rPr>
                  <w:sz w:val="16"/>
                  <w:szCs w:val="16"/>
                  <w:lang w:eastAsia="zh-CN"/>
                </w:rPr>
                <w:t xml:space="preserve"> </w:t>
              </w:r>
            </w:ins>
            <w:ins w:id="20" w:author="Huawei R00" w:date="2019-02-28T08:28:00Z">
              <w:r w:rsidR="00033D60">
                <w:rPr>
                  <w:sz w:val="16"/>
                  <w:szCs w:val="16"/>
                  <w:lang w:eastAsia="zh-CN"/>
                </w:rPr>
                <w:t>charging</w:t>
              </w:r>
            </w:ins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  <w:lang w:eastAsia="zh-CN"/>
              </w:rPr>
            </w:pPr>
            <w:r w:rsidRPr="00DB5234">
              <w:rPr>
                <w:sz w:val="16"/>
                <w:szCs w:val="16"/>
                <w:lang w:eastAsia="zh-CN"/>
              </w:rPr>
              <w:t>URI 1</w:t>
            </w:r>
          </w:p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  <w:lang w:eastAsia="zh-CN"/>
              </w:rPr>
              <w:t>URI 2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Yes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30</w:t>
            </w:r>
          </w:p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min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2Mb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2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 xml:space="preserve">0-7, </w:t>
            </w:r>
          </w:p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7-12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...</w:t>
            </w:r>
          </w:p>
        </w:tc>
      </w:tr>
      <w:tr w:rsidR="00973C9D" w:rsidRPr="00DB5234" w:rsidTr="0041612C">
        <w:trPr>
          <w:trHeight w:val="256"/>
          <w:jc w:val="center"/>
        </w:trPr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3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Offline</w:t>
            </w:r>
          </w:p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C9D" w:rsidRPr="00DB5234" w:rsidRDefault="00973C9D" w:rsidP="00033D60">
            <w:pPr>
              <w:pStyle w:val="TAC"/>
              <w:rPr>
                <w:sz w:val="16"/>
                <w:szCs w:val="16"/>
                <w:lang w:eastAsia="zh-CN"/>
              </w:rPr>
            </w:pPr>
            <w:ins w:id="21" w:author="Huawei R00" w:date="2019-02-15T16:33:00Z">
              <w:r>
                <w:rPr>
                  <w:rFonts w:hint="eastAsia"/>
                  <w:sz w:val="16"/>
                  <w:szCs w:val="16"/>
                  <w:lang w:eastAsia="zh-CN"/>
                </w:rPr>
                <w:t>Offline only</w:t>
              </w:r>
            </w:ins>
            <w:ins w:id="22" w:author="Huawei R01" w:date="2019-02-27T17:09:00Z">
              <w:r w:rsidR="00EE519E">
                <w:rPr>
                  <w:sz w:val="16"/>
                  <w:szCs w:val="16"/>
                  <w:lang w:eastAsia="zh-CN"/>
                </w:rPr>
                <w:t xml:space="preserve"> </w:t>
              </w:r>
            </w:ins>
            <w:ins w:id="23" w:author="Huawei R00" w:date="2019-02-28T08:28:00Z">
              <w:r w:rsidR="00033D60">
                <w:rPr>
                  <w:sz w:val="16"/>
                  <w:szCs w:val="16"/>
                  <w:lang w:eastAsia="zh-CN"/>
                </w:rPr>
                <w:t>charging</w:t>
              </w:r>
            </w:ins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  <w:lang w:eastAsia="zh-CN"/>
              </w:rPr>
            </w:pPr>
            <w:r w:rsidRPr="00DB5234">
              <w:rPr>
                <w:sz w:val="16"/>
                <w:szCs w:val="16"/>
                <w:lang w:eastAsia="zh-CN"/>
              </w:rPr>
              <w:t>URI 1</w:t>
            </w:r>
          </w:p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  <w:lang w:eastAsia="zh-CN"/>
              </w:rPr>
              <w:t xml:space="preserve">URI </w:t>
            </w:r>
            <w:r w:rsidRPr="00DB5234"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No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19E" w:rsidRDefault="00973C9D" w:rsidP="00973C9D">
            <w:pPr>
              <w:pStyle w:val="TAC"/>
              <w:rPr>
                <w:ins w:id="24" w:author="Huawei R00" w:date="2019-02-28T08:29:00Z"/>
                <w:sz w:val="16"/>
                <w:szCs w:val="16"/>
              </w:rPr>
            </w:pPr>
            <w:del w:id="25" w:author="Huawei R00" w:date="2019-02-28T08:29:00Z">
              <w:r w:rsidRPr="00033D60" w:rsidDel="00033D60">
                <w:rPr>
                  <w:sz w:val="16"/>
                  <w:szCs w:val="16"/>
                </w:rPr>
                <w:delText>-</w:delText>
              </w:r>
            </w:del>
            <w:ins w:id="26" w:author="Huawei R00" w:date="2019-02-28T08:29:00Z">
              <w:r w:rsidR="00033D60">
                <w:rPr>
                  <w:sz w:val="16"/>
                  <w:szCs w:val="16"/>
                </w:rPr>
                <w:t>15</w:t>
              </w:r>
            </w:ins>
          </w:p>
          <w:p w:rsidR="00033D60" w:rsidRPr="00033D60" w:rsidRDefault="00033D60" w:rsidP="00973C9D">
            <w:pPr>
              <w:pStyle w:val="TAC"/>
              <w:rPr>
                <w:sz w:val="16"/>
                <w:szCs w:val="16"/>
              </w:rPr>
            </w:pPr>
            <w:ins w:id="27" w:author="Huawei R00" w:date="2019-02-28T08:29:00Z">
              <w:r>
                <w:rPr>
                  <w:sz w:val="16"/>
                  <w:szCs w:val="16"/>
                </w:rPr>
                <w:t>min</w:t>
              </w:r>
            </w:ins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Default="00973C9D" w:rsidP="00973C9D">
            <w:pPr>
              <w:pStyle w:val="TAC"/>
              <w:rPr>
                <w:ins w:id="28" w:author="Huawei R00" w:date="2019-02-28T08:29:00Z"/>
                <w:sz w:val="16"/>
                <w:szCs w:val="16"/>
              </w:rPr>
            </w:pPr>
            <w:del w:id="29" w:author="Huawei R00" w:date="2019-02-28T08:29:00Z">
              <w:r w:rsidRPr="00033D60" w:rsidDel="00033D60">
                <w:rPr>
                  <w:sz w:val="16"/>
                  <w:szCs w:val="16"/>
                </w:rPr>
                <w:delText>-</w:delText>
              </w:r>
            </w:del>
          </w:p>
          <w:p w:rsidR="00033D60" w:rsidRPr="00033D60" w:rsidRDefault="00033D60" w:rsidP="00973C9D">
            <w:pPr>
              <w:pStyle w:val="TAC"/>
              <w:rPr>
                <w:sz w:val="16"/>
                <w:szCs w:val="16"/>
              </w:rPr>
            </w:pPr>
            <w:ins w:id="30" w:author="Huawei R00" w:date="2019-02-28T08:29:00Z">
              <w:r>
                <w:rPr>
                  <w:sz w:val="16"/>
                  <w:szCs w:val="16"/>
                </w:rPr>
                <w:t>1MB</w:t>
              </w:r>
            </w:ins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033D60" w:rsidRDefault="00973C9D" w:rsidP="00973C9D">
            <w:pPr>
              <w:pStyle w:val="TAC"/>
              <w:rPr>
                <w:sz w:val="16"/>
                <w:szCs w:val="16"/>
              </w:rPr>
            </w:pPr>
            <w:del w:id="31" w:author="Huawei R00" w:date="2019-02-28T08:30:00Z">
              <w:r w:rsidRPr="00033D60" w:rsidDel="00033D60">
                <w:rPr>
                  <w:sz w:val="16"/>
                  <w:szCs w:val="16"/>
                </w:rPr>
                <w:delText>-</w:delText>
              </w:r>
            </w:del>
            <w:ins w:id="32" w:author="Huawei R00" w:date="2019-02-28T08:30:00Z">
              <w:r w:rsidR="00033D60">
                <w:rPr>
                  <w:sz w:val="16"/>
                  <w:szCs w:val="16"/>
                </w:rPr>
                <w:t>1</w:t>
              </w:r>
            </w:ins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033D60" w:rsidRDefault="00973C9D" w:rsidP="00973C9D">
            <w:pPr>
              <w:pStyle w:val="TAC"/>
              <w:rPr>
                <w:sz w:val="16"/>
                <w:szCs w:val="16"/>
              </w:rPr>
            </w:pPr>
            <w:del w:id="33" w:author="Huawei R00" w:date="2019-02-28T08:30:00Z">
              <w:r w:rsidRPr="00033D60" w:rsidDel="00033D60">
                <w:rPr>
                  <w:sz w:val="16"/>
                  <w:szCs w:val="16"/>
                </w:rPr>
                <w:delText>-</w:delText>
              </w:r>
            </w:del>
            <w:ins w:id="34" w:author="Huawei R00" w:date="2019-02-28T08:30:00Z">
              <w:r w:rsidR="00033D60">
                <w:rPr>
                  <w:sz w:val="16"/>
                  <w:szCs w:val="16"/>
                </w:rPr>
                <w:t>0-24</w:t>
              </w:r>
            </w:ins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033D60" w:rsidRDefault="00973C9D" w:rsidP="00973C9D">
            <w:pPr>
              <w:pStyle w:val="TAC"/>
              <w:rPr>
                <w:sz w:val="16"/>
                <w:szCs w:val="16"/>
              </w:rPr>
            </w:pPr>
            <w:r w:rsidRPr="00033D60">
              <w:rPr>
                <w:sz w:val="16"/>
                <w:szCs w:val="16"/>
              </w:rPr>
              <w:t>...</w:t>
            </w:r>
          </w:p>
        </w:tc>
      </w:tr>
      <w:tr w:rsidR="00973C9D" w:rsidRPr="00DB5234" w:rsidTr="0041612C">
        <w:trPr>
          <w:trHeight w:val="256"/>
          <w:jc w:val="center"/>
        </w:trPr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…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…</w:t>
            </w: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C9D" w:rsidRPr="00DB5234" w:rsidRDefault="00973C9D" w:rsidP="00973C9D">
            <w:pPr>
              <w:pStyle w:val="TAC"/>
              <w:rPr>
                <w:ins w:id="35" w:author="Huawei R01" w:date="2019-02-14T15:06:00Z"/>
                <w:sz w:val="16"/>
                <w:szCs w:val="16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…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…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…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…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…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…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…</w:t>
            </w:r>
          </w:p>
        </w:tc>
      </w:tr>
    </w:tbl>
    <w:p w:rsidR="00DC2D9C" w:rsidRDefault="00DC2D9C" w:rsidP="00DC2D9C">
      <w:pPr>
        <w:keepLines/>
      </w:pPr>
    </w:p>
    <w:p w:rsidR="00DC2D9C" w:rsidRDefault="00DC2D9C" w:rsidP="00DC2D9C">
      <w:pPr>
        <w:keepLines/>
        <w:rPr>
          <w:lang w:bidi="ar-IQ"/>
        </w:rPr>
      </w:pPr>
      <w:r>
        <w:rPr>
          <w:lang w:bidi="ar-IQ"/>
        </w:rPr>
        <w:t>Associated to the behaviour, the following may also be configured:</w:t>
      </w:r>
    </w:p>
    <w:p w:rsidR="00DC2D9C" w:rsidRDefault="00DC2D9C" w:rsidP="00DC2D9C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the CHF addresses to be used by the SMF;</w:t>
      </w:r>
    </w:p>
    <w:p w:rsidR="001620C8" w:rsidRDefault="00DC2D9C" w:rsidP="001620C8">
      <w:pPr>
        <w:pStyle w:val="B1"/>
        <w:rPr>
          <w:ins w:id="36" w:author="Huawei R00" w:date="2019-02-28T09:22:00Z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the "Default charging method" (online or offline) to </w:t>
      </w:r>
      <w:r w:rsidRPr="00F70B61">
        <w:t xml:space="preserve">be used </w:t>
      </w:r>
      <w:r>
        <w:t>as the default one for</w:t>
      </w:r>
      <w:r w:rsidRPr="00F70B61">
        <w:t xml:space="preserve"> every PCC rule</w:t>
      </w:r>
      <w:r>
        <w:t xml:space="preserve">s of </w:t>
      </w:r>
      <w:r w:rsidRPr="00F70B61">
        <w:t>the PDU S</w:t>
      </w:r>
      <w:r>
        <w:t>ession</w:t>
      </w:r>
      <w:ins w:id="37" w:author="Huawei R00" w:date="2019-02-28T09:21:00Z">
        <w:r w:rsidR="001620C8">
          <w:t>;</w:t>
        </w:r>
      </w:ins>
    </w:p>
    <w:p w:rsidR="00DC2D9C" w:rsidRDefault="001620C8" w:rsidP="001620C8">
      <w:pPr>
        <w:pStyle w:val="B1"/>
      </w:pPr>
      <w:ins w:id="38" w:author="Huawei R00" w:date="2019-02-28T09:22:00Z">
        <w:r>
          <w:rPr>
            <w:lang w:bidi="ar-IQ"/>
          </w:rPr>
          <w:t>-</w:t>
        </w:r>
        <w:r>
          <w:rPr>
            <w:lang w:bidi="ar-IQ"/>
          </w:rPr>
          <w:tab/>
          <w:t>c</w:t>
        </w:r>
      </w:ins>
      <w:ins w:id="39" w:author="Huawei R00" w:date="2019-02-28T09:21:00Z">
        <w:r>
          <w:rPr>
            <w:lang w:bidi="ar-IQ"/>
          </w:rPr>
          <w:t>harging service</w:t>
        </w:r>
      </w:ins>
      <w:r w:rsidR="00DC2D9C">
        <w:rPr>
          <w:lang w:bidi="ar-IQ"/>
        </w:rPr>
        <w:t>.</w:t>
      </w:r>
    </w:p>
    <w:p w:rsidR="00DC2D9C" w:rsidRDefault="00DC2D9C" w:rsidP="00DC2D9C">
      <w:pPr>
        <w:keepLines/>
        <w:rPr>
          <w:lang w:bidi="ar-IQ"/>
        </w:rPr>
      </w:pPr>
      <w:r>
        <w:rPr>
          <w:lang w:bidi="ar-IQ"/>
        </w:rPr>
        <w:t xml:space="preserve">The </w:t>
      </w:r>
      <w:r>
        <w:t>"</w:t>
      </w:r>
      <w:r>
        <w:rPr>
          <w:lang w:bidi="ar-IQ"/>
        </w:rPr>
        <w:t>Default charging method"</w:t>
      </w:r>
      <w:r>
        <w:t xml:space="preserve"> </w:t>
      </w:r>
      <w:r>
        <w:rPr>
          <w:lang w:bidi="ar-IQ"/>
        </w:rPr>
        <w:t xml:space="preserve">and CHF addresses configured in the applicable Charging Characteristics behaviour, are superseded by </w:t>
      </w:r>
      <w:r>
        <w:t>"</w:t>
      </w:r>
      <w:r>
        <w:rPr>
          <w:lang w:bidi="ar-IQ"/>
        </w:rPr>
        <w:t xml:space="preserve">Default charging method" and CHF addresses supplied by the PCF if any, during SMF interaction with the PCF at PDU session establishment, as described in TS 23.503 [202]  </w:t>
      </w:r>
    </w:p>
    <w:p w:rsidR="00DC2D9C" w:rsidRDefault="00DC2D9C" w:rsidP="00DC2D9C">
      <w:pPr>
        <w:rPr>
          <w:noProof/>
          <w:lang w:eastAsia="zh-CN"/>
        </w:rPr>
      </w:pPr>
      <w:r w:rsidRPr="00424394">
        <w:br w:type="page"/>
      </w:r>
    </w:p>
    <w:p w:rsidR="00DC2D9C" w:rsidRDefault="00DC2D9C" w:rsidP="0027772A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C2D9C" w:rsidRPr="007215AA" w:rsidTr="00FF052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C2D9C" w:rsidRPr="007215AA" w:rsidRDefault="00DC2D9C" w:rsidP="00FF05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End</w:t>
            </w:r>
          </w:p>
        </w:tc>
      </w:tr>
    </w:tbl>
    <w:p w:rsidR="00DC2D9C" w:rsidRPr="00C14FEF" w:rsidRDefault="00DC2D9C" w:rsidP="0027772A">
      <w:pPr>
        <w:rPr>
          <w:noProof/>
          <w:lang w:eastAsia="zh-CN"/>
        </w:rPr>
      </w:pPr>
    </w:p>
    <w:sectPr w:rsidR="00DC2D9C" w:rsidRPr="00C14FE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4486" w:rsidRDefault="00BC4486">
      <w:r>
        <w:separator/>
      </w:r>
    </w:p>
  </w:endnote>
  <w:endnote w:type="continuationSeparator" w:id="0">
    <w:p w:rsidR="00BC4486" w:rsidRDefault="00BC4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4486" w:rsidRDefault="00BC4486">
      <w:r>
        <w:separator/>
      </w:r>
    </w:p>
  </w:footnote>
  <w:footnote w:type="continuationSeparator" w:id="0">
    <w:p w:rsidR="00BC4486" w:rsidRDefault="00BC44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290" w:rsidRDefault="002D52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290" w:rsidRDefault="002D529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290" w:rsidRDefault="002D529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290" w:rsidRDefault="002D529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B948D0"/>
    <w:multiLevelType w:val="hybridMultilevel"/>
    <w:tmpl w:val="1D7434C8"/>
    <w:lvl w:ilvl="0" w:tplc="411AEC24">
      <w:start w:val="5"/>
      <w:numFmt w:val="bullet"/>
      <w:lvlText w:val="-"/>
      <w:lvlJc w:val="left"/>
      <w:pPr>
        <w:ind w:left="704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A80477D"/>
    <w:multiLevelType w:val="hybridMultilevel"/>
    <w:tmpl w:val="74EC24BC"/>
    <w:lvl w:ilvl="0" w:tplc="411AEC24">
      <w:start w:val="5"/>
      <w:numFmt w:val="bullet"/>
      <w:lvlText w:val="-"/>
      <w:lvlJc w:val="left"/>
      <w:pPr>
        <w:ind w:left="704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F681201"/>
    <w:multiLevelType w:val="hybridMultilevel"/>
    <w:tmpl w:val="E9E6BDFE"/>
    <w:lvl w:ilvl="0" w:tplc="75A82094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74EC5DCF"/>
    <w:multiLevelType w:val="hybridMultilevel"/>
    <w:tmpl w:val="37D41F9E"/>
    <w:lvl w:ilvl="0" w:tplc="411AEC24">
      <w:start w:val="5"/>
      <w:numFmt w:val="bullet"/>
      <w:lvlText w:val="-"/>
      <w:lvlJc w:val="left"/>
      <w:pPr>
        <w:ind w:left="988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qNaAOZPDdssAAAA"/>
  </w:docVars>
  <w:rsids>
    <w:rsidRoot w:val="00022E4A"/>
    <w:rsid w:val="00000DF3"/>
    <w:rsid w:val="00005C6A"/>
    <w:rsid w:val="00022E4A"/>
    <w:rsid w:val="00033D60"/>
    <w:rsid w:val="00046EA9"/>
    <w:rsid w:val="00057E52"/>
    <w:rsid w:val="00065D19"/>
    <w:rsid w:val="00095F46"/>
    <w:rsid w:val="000A6394"/>
    <w:rsid w:val="000B7FED"/>
    <w:rsid w:val="000C038A"/>
    <w:rsid w:val="000C46E3"/>
    <w:rsid w:val="000C6598"/>
    <w:rsid w:val="000D5E7B"/>
    <w:rsid w:val="000E2921"/>
    <w:rsid w:val="000F5320"/>
    <w:rsid w:val="00107464"/>
    <w:rsid w:val="00112B7C"/>
    <w:rsid w:val="0012096C"/>
    <w:rsid w:val="00122280"/>
    <w:rsid w:val="001230BC"/>
    <w:rsid w:val="001301F9"/>
    <w:rsid w:val="00133CF2"/>
    <w:rsid w:val="001341BF"/>
    <w:rsid w:val="001406DC"/>
    <w:rsid w:val="00145AAF"/>
    <w:rsid w:val="00145D43"/>
    <w:rsid w:val="00146953"/>
    <w:rsid w:val="001620C8"/>
    <w:rsid w:val="001635CA"/>
    <w:rsid w:val="00183130"/>
    <w:rsid w:val="00192C46"/>
    <w:rsid w:val="00195D2A"/>
    <w:rsid w:val="001A08B3"/>
    <w:rsid w:val="001A7B60"/>
    <w:rsid w:val="001B3D6E"/>
    <w:rsid w:val="001B52F0"/>
    <w:rsid w:val="001B7A65"/>
    <w:rsid w:val="001C1C28"/>
    <w:rsid w:val="001C1FBA"/>
    <w:rsid w:val="001E41F3"/>
    <w:rsid w:val="001E7AF9"/>
    <w:rsid w:val="002055B3"/>
    <w:rsid w:val="0021327E"/>
    <w:rsid w:val="002359EF"/>
    <w:rsid w:val="00240266"/>
    <w:rsid w:val="00250582"/>
    <w:rsid w:val="0026004D"/>
    <w:rsid w:val="00262DC0"/>
    <w:rsid w:val="002640DD"/>
    <w:rsid w:val="002649BE"/>
    <w:rsid w:val="00275D12"/>
    <w:rsid w:val="0027772A"/>
    <w:rsid w:val="00284FEB"/>
    <w:rsid w:val="002860C4"/>
    <w:rsid w:val="002A1A03"/>
    <w:rsid w:val="002A2B85"/>
    <w:rsid w:val="002A34AB"/>
    <w:rsid w:val="002A56B4"/>
    <w:rsid w:val="002B5741"/>
    <w:rsid w:val="002C700F"/>
    <w:rsid w:val="002D0395"/>
    <w:rsid w:val="002D5290"/>
    <w:rsid w:val="00301E15"/>
    <w:rsid w:val="00302A48"/>
    <w:rsid w:val="00305409"/>
    <w:rsid w:val="00306446"/>
    <w:rsid w:val="00324B07"/>
    <w:rsid w:val="00345D8B"/>
    <w:rsid w:val="003520FA"/>
    <w:rsid w:val="003609EF"/>
    <w:rsid w:val="003617AB"/>
    <w:rsid w:val="0036231A"/>
    <w:rsid w:val="00374DD4"/>
    <w:rsid w:val="003A1E84"/>
    <w:rsid w:val="003E1A36"/>
    <w:rsid w:val="003F5B97"/>
    <w:rsid w:val="00410371"/>
    <w:rsid w:val="0041612C"/>
    <w:rsid w:val="004242F1"/>
    <w:rsid w:val="00433B95"/>
    <w:rsid w:val="00440021"/>
    <w:rsid w:val="004433AD"/>
    <w:rsid w:val="00446B78"/>
    <w:rsid w:val="0046014A"/>
    <w:rsid w:val="00460300"/>
    <w:rsid w:val="00465849"/>
    <w:rsid w:val="00482204"/>
    <w:rsid w:val="004A3D74"/>
    <w:rsid w:val="004B75B7"/>
    <w:rsid w:val="004B76D5"/>
    <w:rsid w:val="004B78F3"/>
    <w:rsid w:val="004C44C5"/>
    <w:rsid w:val="004D4538"/>
    <w:rsid w:val="004E2641"/>
    <w:rsid w:val="004E62FF"/>
    <w:rsid w:val="0051580D"/>
    <w:rsid w:val="005416D4"/>
    <w:rsid w:val="00547111"/>
    <w:rsid w:val="00566AFD"/>
    <w:rsid w:val="00592479"/>
    <w:rsid w:val="00592D74"/>
    <w:rsid w:val="00597661"/>
    <w:rsid w:val="005A50A3"/>
    <w:rsid w:val="005A5AB3"/>
    <w:rsid w:val="005B5DCA"/>
    <w:rsid w:val="005C20B0"/>
    <w:rsid w:val="005C5205"/>
    <w:rsid w:val="005D66A7"/>
    <w:rsid w:val="005E2C44"/>
    <w:rsid w:val="005E76CA"/>
    <w:rsid w:val="005F27A2"/>
    <w:rsid w:val="005F498D"/>
    <w:rsid w:val="006029AF"/>
    <w:rsid w:val="006103B3"/>
    <w:rsid w:val="00613B25"/>
    <w:rsid w:val="00621188"/>
    <w:rsid w:val="006257ED"/>
    <w:rsid w:val="00631CC4"/>
    <w:rsid w:val="00632981"/>
    <w:rsid w:val="00665A35"/>
    <w:rsid w:val="00671FEA"/>
    <w:rsid w:val="00692765"/>
    <w:rsid w:val="00695808"/>
    <w:rsid w:val="006B46FB"/>
    <w:rsid w:val="006C4061"/>
    <w:rsid w:val="006E21FB"/>
    <w:rsid w:val="006E78C4"/>
    <w:rsid w:val="00701E1D"/>
    <w:rsid w:val="007102A2"/>
    <w:rsid w:val="007154E8"/>
    <w:rsid w:val="00727A15"/>
    <w:rsid w:val="00755517"/>
    <w:rsid w:val="00762F1F"/>
    <w:rsid w:val="00775A30"/>
    <w:rsid w:val="00792342"/>
    <w:rsid w:val="007977A8"/>
    <w:rsid w:val="007A1B02"/>
    <w:rsid w:val="007B02EA"/>
    <w:rsid w:val="007B512A"/>
    <w:rsid w:val="007C2097"/>
    <w:rsid w:val="007C7B8D"/>
    <w:rsid w:val="007D4E88"/>
    <w:rsid w:val="007D6A07"/>
    <w:rsid w:val="007D7258"/>
    <w:rsid w:val="007F7259"/>
    <w:rsid w:val="008040A8"/>
    <w:rsid w:val="008074DD"/>
    <w:rsid w:val="00814A7B"/>
    <w:rsid w:val="008279FA"/>
    <w:rsid w:val="00832867"/>
    <w:rsid w:val="00841560"/>
    <w:rsid w:val="00857776"/>
    <w:rsid w:val="008626E7"/>
    <w:rsid w:val="00870EE7"/>
    <w:rsid w:val="008A45A6"/>
    <w:rsid w:val="008B6616"/>
    <w:rsid w:val="008D5333"/>
    <w:rsid w:val="008E4635"/>
    <w:rsid w:val="008E4D94"/>
    <w:rsid w:val="008F16A7"/>
    <w:rsid w:val="008F686C"/>
    <w:rsid w:val="009040E9"/>
    <w:rsid w:val="009148DE"/>
    <w:rsid w:val="00920378"/>
    <w:rsid w:val="009203A9"/>
    <w:rsid w:val="00935111"/>
    <w:rsid w:val="00951F6C"/>
    <w:rsid w:val="0096623A"/>
    <w:rsid w:val="00973C9D"/>
    <w:rsid w:val="009777D9"/>
    <w:rsid w:val="00991B88"/>
    <w:rsid w:val="009A44FC"/>
    <w:rsid w:val="009A5753"/>
    <w:rsid w:val="009A579D"/>
    <w:rsid w:val="009C77B7"/>
    <w:rsid w:val="009D1219"/>
    <w:rsid w:val="009D545C"/>
    <w:rsid w:val="009E3297"/>
    <w:rsid w:val="009E33B4"/>
    <w:rsid w:val="009F560A"/>
    <w:rsid w:val="009F734F"/>
    <w:rsid w:val="00A246B6"/>
    <w:rsid w:val="00A32501"/>
    <w:rsid w:val="00A376DE"/>
    <w:rsid w:val="00A4256C"/>
    <w:rsid w:val="00A47E70"/>
    <w:rsid w:val="00A50CF0"/>
    <w:rsid w:val="00A5113B"/>
    <w:rsid w:val="00A546D3"/>
    <w:rsid w:val="00A5672A"/>
    <w:rsid w:val="00A71477"/>
    <w:rsid w:val="00A71DC9"/>
    <w:rsid w:val="00A7671C"/>
    <w:rsid w:val="00A8326F"/>
    <w:rsid w:val="00A84337"/>
    <w:rsid w:val="00AA25A3"/>
    <w:rsid w:val="00AA2CBC"/>
    <w:rsid w:val="00AB3E6C"/>
    <w:rsid w:val="00AB3EF0"/>
    <w:rsid w:val="00AC1BAF"/>
    <w:rsid w:val="00AC1FB7"/>
    <w:rsid w:val="00AC5820"/>
    <w:rsid w:val="00AD1CD8"/>
    <w:rsid w:val="00AF320D"/>
    <w:rsid w:val="00AF570A"/>
    <w:rsid w:val="00B258BB"/>
    <w:rsid w:val="00B51A84"/>
    <w:rsid w:val="00B530D2"/>
    <w:rsid w:val="00B60F5D"/>
    <w:rsid w:val="00B67B97"/>
    <w:rsid w:val="00B73E11"/>
    <w:rsid w:val="00B73E9C"/>
    <w:rsid w:val="00B741A2"/>
    <w:rsid w:val="00B84707"/>
    <w:rsid w:val="00B86962"/>
    <w:rsid w:val="00B968C8"/>
    <w:rsid w:val="00BA3EC5"/>
    <w:rsid w:val="00BA51D9"/>
    <w:rsid w:val="00BA7E01"/>
    <w:rsid w:val="00BB11E6"/>
    <w:rsid w:val="00BB3D25"/>
    <w:rsid w:val="00BB5DFC"/>
    <w:rsid w:val="00BC4486"/>
    <w:rsid w:val="00BD279D"/>
    <w:rsid w:val="00BD6BB8"/>
    <w:rsid w:val="00C14FEF"/>
    <w:rsid w:val="00C158F2"/>
    <w:rsid w:val="00C24DE9"/>
    <w:rsid w:val="00C32D2E"/>
    <w:rsid w:val="00C34CA7"/>
    <w:rsid w:val="00C4662C"/>
    <w:rsid w:val="00C63688"/>
    <w:rsid w:val="00C66BA2"/>
    <w:rsid w:val="00C66C8E"/>
    <w:rsid w:val="00C86319"/>
    <w:rsid w:val="00C95985"/>
    <w:rsid w:val="00C97B51"/>
    <w:rsid w:val="00CC32BD"/>
    <w:rsid w:val="00CC5026"/>
    <w:rsid w:val="00CC68D0"/>
    <w:rsid w:val="00CC6D33"/>
    <w:rsid w:val="00CD66B5"/>
    <w:rsid w:val="00CE3AB2"/>
    <w:rsid w:val="00CF0A67"/>
    <w:rsid w:val="00CF54C8"/>
    <w:rsid w:val="00CF634B"/>
    <w:rsid w:val="00CF7C75"/>
    <w:rsid w:val="00D01451"/>
    <w:rsid w:val="00D03F9A"/>
    <w:rsid w:val="00D06D51"/>
    <w:rsid w:val="00D24991"/>
    <w:rsid w:val="00D50255"/>
    <w:rsid w:val="00D70FB6"/>
    <w:rsid w:val="00D717C5"/>
    <w:rsid w:val="00DC0961"/>
    <w:rsid w:val="00DC2D9C"/>
    <w:rsid w:val="00DE34CF"/>
    <w:rsid w:val="00E009F7"/>
    <w:rsid w:val="00E071A5"/>
    <w:rsid w:val="00E12DED"/>
    <w:rsid w:val="00E13F3D"/>
    <w:rsid w:val="00E3154D"/>
    <w:rsid w:val="00E31F26"/>
    <w:rsid w:val="00E34898"/>
    <w:rsid w:val="00E50E19"/>
    <w:rsid w:val="00E578D6"/>
    <w:rsid w:val="00E57CCE"/>
    <w:rsid w:val="00E64F6A"/>
    <w:rsid w:val="00E93F3B"/>
    <w:rsid w:val="00E94DA4"/>
    <w:rsid w:val="00EA3526"/>
    <w:rsid w:val="00EB09B7"/>
    <w:rsid w:val="00EB221D"/>
    <w:rsid w:val="00ED7372"/>
    <w:rsid w:val="00EE519E"/>
    <w:rsid w:val="00EE571A"/>
    <w:rsid w:val="00EE7D7C"/>
    <w:rsid w:val="00EF4219"/>
    <w:rsid w:val="00EF4718"/>
    <w:rsid w:val="00F03323"/>
    <w:rsid w:val="00F06622"/>
    <w:rsid w:val="00F13E48"/>
    <w:rsid w:val="00F2550F"/>
    <w:rsid w:val="00F25D98"/>
    <w:rsid w:val="00F300FB"/>
    <w:rsid w:val="00F35D3D"/>
    <w:rsid w:val="00F35E16"/>
    <w:rsid w:val="00F4465B"/>
    <w:rsid w:val="00F507BE"/>
    <w:rsid w:val="00F776DA"/>
    <w:rsid w:val="00F80EE5"/>
    <w:rsid w:val="00F9488F"/>
    <w:rsid w:val="00FA0BED"/>
    <w:rsid w:val="00FA1C56"/>
    <w:rsid w:val="00FB3CD3"/>
    <w:rsid w:val="00FB6386"/>
    <w:rsid w:val="00FC4DB7"/>
    <w:rsid w:val="00FE2FFC"/>
    <w:rsid w:val="00FE3D40"/>
    <w:rsid w:val="00FF6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64F6A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E64F6A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locked/>
    <w:rsid w:val="00DC2D9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DC2D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2D9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FAD3D-D7AB-4396-BACA-0C36EB222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623</Words>
  <Characters>3554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R01</cp:lastModifiedBy>
  <cp:revision>3</cp:revision>
  <cp:lastPrinted>1899-12-31T23:00:00Z</cp:lastPrinted>
  <dcterms:created xsi:type="dcterms:W3CDTF">2019-03-01T00:32:00Z</dcterms:created>
  <dcterms:modified xsi:type="dcterms:W3CDTF">2019-03-01T00:32:00Z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(3)sL2McjseZQ63jwxLZS55SeXSbgTbvuMBuLAdT1G60+vnbas26Yzj6obeaV8EBP7973eWK6Ai
0jsgsNAqCptTl4ze//Py40UEQ8/Tp+EbpKk6TPgw6Svf/ujrIcPu/Sx2/A8hzu+dyc03NEn5
DvmQVXdJs4dTZhY3KfrEUFbuk+A+wWJfuAT70ZBRqFRpLZtDdKODPp2Vnpsv8PcO/dmkwpPD
dHfzaSTY7DFrNZpKoK</vt:lpwstr>
  </property>
  <property fmtid="{D5CDD505-2E9C-101B-9397-08002B2CF9AE}" pid="22" name="_2015_ms_pID_7253431">
    <vt:lpwstr>IUNA10PHJJBaA/PmgGatIpLiXZA3hVARKXnqQ1EuHrjIbXrca1/RC3
xMTzaEiSkWyLetN88M7OUONMyBN2n0uy2skNJqb7SE4OLorzqyf6Wln2yBnaSUFNnROyszC2
KoBIMHWpqrWqAjOojv1WjhJy0RmdYT0X0ZzKpGiIWxKj+hoAOHhblg8Af8pQ9/tKFYURUrcF
ntEazc/CYs/Nnk0FVODfUdPKR8g4SnZ6h8cs</vt:lpwstr>
  </property>
  <property fmtid="{D5CDD505-2E9C-101B-9397-08002B2CF9AE}" pid="23" name="_2015_ms_pID_7253432">
    <vt:lpwstr>2tITDkvVnpFnDCQpMvnSvPU=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1544402049</vt:lpwstr>
  </property>
</Properties>
</file>